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DCCB0" w14:textId="6E88E2C8" w:rsidR="00797FA9" w:rsidRPr="00590F48" w:rsidRDefault="00797FA9" w:rsidP="00797FA9">
      <w:pPr>
        <w:pStyle w:val="CRCoverPage"/>
        <w:tabs>
          <w:tab w:val="right" w:pos="9639"/>
        </w:tabs>
        <w:spacing w:after="0"/>
        <w:rPr>
          <w:b/>
          <w:i/>
          <w:noProof/>
          <w:sz w:val="28"/>
          <w:lang w:val="en-US"/>
        </w:rPr>
      </w:pPr>
      <w:r>
        <w:rPr>
          <w:b/>
          <w:noProof/>
          <w:sz w:val="24"/>
        </w:rPr>
        <w:t>3GPP TSG-RAN WG1 Meeting #94bis</w:t>
      </w:r>
      <w:r>
        <w:rPr>
          <w:b/>
          <w:i/>
          <w:noProof/>
          <w:sz w:val="24"/>
        </w:rPr>
        <w:t xml:space="preserve"> </w:t>
      </w:r>
      <w:r>
        <w:rPr>
          <w:b/>
          <w:i/>
          <w:noProof/>
          <w:sz w:val="28"/>
        </w:rPr>
        <w:tab/>
      </w:r>
      <w:r w:rsidR="00590F48" w:rsidRPr="00590F48">
        <w:rPr>
          <w:b/>
          <w:i/>
          <w:noProof/>
          <w:sz w:val="28"/>
        </w:rPr>
        <w:t>R1-1810907</w:t>
      </w:r>
    </w:p>
    <w:p w14:paraId="04724DD7" w14:textId="77777777" w:rsidR="00797FA9" w:rsidRPr="007868CB" w:rsidRDefault="00797FA9" w:rsidP="00797FA9">
      <w:pPr>
        <w:pStyle w:val="CRCoverPage"/>
        <w:outlineLvl w:val="0"/>
        <w:rPr>
          <w:b/>
          <w:noProof/>
          <w:sz w:val="24"/>
        </w:rPr>
      </w:pPr>
      <w:r w:rsidRPr="007868CB">
        <w:rPr>
          <w:b/>
          <w:noProof/>
          <w:sz w:val="24"/>
        </w:rPr>
        <w:t>Chengdu, China, October 8th – 12</w:t>
      </w:r>
      <w:r w:rsidRPr="00DD764B">
        <w:rPr>
          <w:b/>
          <w:noProof/>
          <w:sz w:val="24"/>
          <w:vertAlign w:val="superscript"/>
        </w:rPr>
        <w:t>th</w:t>
      </w:r>
      <w:r>
        <w:rPr>
          <w:b/>
          <w:noProof/>
          <w:sz w:val="24"/>
        </w:rPr>
        <w:t>, 2018</w:t>
      </w:r>
    </w:p>
    <w:p w14:paraId="3020D2AD"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763EF8B5" w14:textId="2FB30D8F"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130A14">
        <w:rPr>
          <w:rFonts w:ascii="Arial" w:hAnsi="Arial"/>
          <w:sz w:val="24"/>
        </w:rPr>
        <w:t>6</w:t>
      </w:r>
      <w:r w:rsidR="00A93919">
        <w:rPr>
          <w:rFonts w:ascii="Arial" w:hAnsi="Arial"/>
          <w:sz w:val="24"/>
        </w:rPr>
        <w:t>.</w:t>
      </w:r>
      <w:r w:rsidR="00130A14">
        <w:rPr>
          <w:rFonts w:ascii="Arial" w:hAnsi="Arial"/>
          <w:sz w:val="24"/>
        </w:rPr>
        <w:t>1.</w:t>
      </w:r>
      <w:r w:rsidR="001048C3">
        <w:rPr>
          <w:rFonts w:ascii="Arial" w:hAnsi="Arial"/>
          <w:sz w:val="24"/>
        </w:rPr>
        <w:t>4.6</w:t>
      </w:r>
    </w:p>
    <w:p w14:paraId="68D82AFE"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47F63A33" w14:textId="2BD7ABEE"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048C3">
        <w:rPr>
          <w:rFonts w:ascii="Arial" w:hAnsi="Arial"/>
          <w:sz w:val="24"/>
        </w:rPr>
        <w:t>Corrections for 64-QAM</w:t>
      </w:r>
    </w:p>
    <w:p w14:paraId="4C238DE5"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0B075C17" w14:textId="59271963" w:rsidR="00D64908" w:rsidRDefault="001048C3" w:rsidP="00D64908">
      <w:pPr>
        <w:pStyle w:val="Heading1"/>
        <w:numPr>
          <w:ilvl w:val="0"/>
          <w:numId w:val="1"/>
        </w:numPr>
        <w:tabs>
          <w:tab w:val="clear" w:pos="1140"/>
          <w:tab w:val="num" w:pos="720"/>
        </w:tabs>
        <w:ind w:left="720" w:hanging="720"/>
        <w:jc w:val="both"/>
      </w:pPr>
      <w:r>
        <w:t>Issue#1: Applicability of 64-QAM to 1.4MHz UE</w:t>
      </w:r>
    </w:p>
    <w:p w14:paraId="143F0459" w14:textId="0982BBD6" w:rsidR="001048C3" w:rsidRDefault="00A17A6B" w:rsidP="001048C3">
      <w:r>
        <w:t>The following agreement was reached during the work item phase regarding the TBS determination for UEs configured with 64-QAM:</w:t>
      </w:r>
    </w:p>
    <w:p w14:paraId="302C5559" w14:textId="77777777" w:rsidR="00A17A6B" w:rsidRPr="006A4258" w:rsidRDefault="00A17A6B" w:rsidP="00590F48">
      <w:pPr>
        <w:numPr>
          <w:ilvl w:val="0"/>
          <w:numId w:val="3"/>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For Rel-15 BL/CE UEs, when 64QAM is enabled via higher layer configuration,</w:t>
      </w:r>
    </w:p>
    <w:p w14:paraId="2FD30350" w14:textId="77777777" w:rsidR="00A17A6B" w:rsidRPr="006A4258" w:rsidRDefault="00A17A6B" w:rsidP="00590F48">
      <w:pPr>
        <w:numPr>
          <w:ilvl w:val="1"/>
          <w:numId w:val="3"/>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When the DCI indicates no PDSCH repetition,</w:t>
      </w:r>
    </w:p>
    <w:p w14:paraId="4D32CE95" w14:textId="77777777" w:rsidR="00A17A6B" w:rsidRPr="006A4258" w:rsidRDefault="00A17A6B" w:rsidP="00590F48">
      <w:pPr>
        <w:numPr>
          <w:ilvl w:val="2"/>
          <w:numId w:val="3"/>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MCS field in DCI format 6-1A UE-specific search space is extended to 5 bits by reinterpreting the frequency hopping flag as the MSB</w:t>
      </w:r>
    </w:p>
    <w:p w14:paraId="312BFEA6" w14:textId="77777777" w:rsidR="00A17A6B" w:rsidRPr="006A4258" w:rsidRDefault="00A17A6B" w:rsidP="00590F48">
      <w:pPr>
        <w:numPr>
          <w:ilvl w:val="3"/>
          <w:numId w:val="3"/>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size of DCI format 6-1A is not changed.</w:t>
      </w:r>
    </w:p>
    <w:p w14:paraId="7FD4FBF2" w14:textId="77777777" w:rsidR="00A17A6B" w:rsidRPr="006A4258" w:rsidRDefault="00A17A6B" w:rsidP="00590F48">
      <w:pPr>
        <w:numPr>
          <w:ilvl w:val="2"/>
          <w:numId w:val="3"/>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 xml:space="preserve">The modulation and TBS index table </w:t>
      </w:r>
      <w:proofErr w:type="gramStart"/>
      <w:r w:rsidRPr="006A4258">
        <w:rPr>
          <w:rFonts w:ascii="Arial" w:eastAsia="MS Mincho" w:hAnsi="Arial" w:cs="Arial"/>
          <w:iCs/>
          <w:lang w:val="en-US" w:eastAsia="ja-JP"/>
        </w:rPr>
        <w:t>is</w:t>
      </w:r>
      <w:proofErr w:type="gramEnd"/>
      <w:r w:rsidRPr="006A4258">
        <w:rPr>
          <w:rFonts w:ascii="Arial" w:eastAsia="MS Mincho" w:hAnsi="Arial" w:cs="Arial"/>
          <w:iCs/>
          <w:lang w:val="en-US" w:eastAsia="ja-JP"/>
        </w:rPr>
        <w:t xml:space="preserve"> reused from Table 7.1.7.1-1 in TS 36.213.</w:t>
      </w:r>
    </w:p>
    <w:p w14:paraId="28D2645B" w14:textId="77777777" w:rsidR="00A17A6B" w:rsidRPr="00A17A6B" w:rsidRDefault="00A17A6B" w:rsidP="00590F48">
      <w:pPr>
        <w:numPr>
          <w:ilvl w:val="2"/>
          <w:numId w:val="3"/>
        </w:numPr>
        <w:tabs>
          <w:tab w:val="left" w:pos="720"/>
        </w:tabs>
        <w:overflowPunct/>
        <w:autoSpaceDE/>
        <w:autoSpaceDN/>
        <w:adjustRightInd/>
        <w:spacing w:after="0"/>
        <w:textAlignment w:val="auto"/>
        <w:rPr>
          <w:rFonts w:ascii="Arial" w:eastAsia="MS Mincho" w:hAnsi="Arial" w:cs="Arial"/>
          <w:iCs/>
          <w:color w:val="FF0000"/>
          <w:lang w:val="en-US" w:eastAsia="ja-JP"/>
        </w:rPr>
      </w:pPr>
      <w:r w:rsidRPr="00A17A6B">
        <w:rPr>
          <w:rFonts w:ascii="Arial" w:eastAsia="MS Mincho" w:hAnsi="Arial" w:cs="Arial"/>
          <w:iCs/>
          <w:color w:val="FF0000"/>
          <w:lang w:val="en-US" w:eastAsia="ja-JP"/>
        </w:rPr>
        <w:t>The TBS is determined using Table 7.1.7.2.1-1 in TS 36.213 with the following restriction:</w:t>
      </w:r>
    </w:p>
    <w:p w14:paraId="2099CC44" w14:textId="6E7BDB89" w:rsidR="00A17A6B" w:rsidRDefault="00A17A6B" w:rsidP="00590F48">
      <w:pPr>
        <w:numPr>
          <w:ilvl w:val="3"/>
          <w:numId w:val="3"/>
        </w:numPr>
        <w:tabs>
          <w:tab w:val="left" w:pos="720"/>
        </w:tabs>
        <w:overflowPunct/>
        <w:autoSpaceDE/>
        <w:autoSpaceDN/>
        <w:adjustRightInd/>
        <w:spacing w:after="0"/>
        <w:textAlignment w:val="auto"/>
        <w:rPr>
          <w:rFonts w:ascii="Arial" w:eastAsia="MS Mincho" w:hAnsi="Arial" w:cs="Arial"/>
          <w:iCs/>
          <w:color w:val="FF0000"/>
          <w:lang w:val="en-US" w:eastAsia="ja-JP"/>
        </w:rPr>
      </w:pPr>
      <w:r w:rsidRPr="00A17A6B">
        <w:rPr>
          <w:rFonts w:ascii="Arial" w:eastAsia="MS Mincho" w:hAnsi="Arial" w:cs="Arial"/>
          <w:iCs/>
          <w:color w:val="FF0000"/>
          <w:lang w:val="en-US" w:eastAsia="ja-JP"/>
        </w:rPr>
        <w:t>The max TBS in Rel-14 is used wherever the TBS value in Table 7.1.7.2.1-1 exceeds the max TBS in Rel-14.</w:t>
      </w:r>
    </w:p>
    <w:p w14:paraId="16A06E78" w14:textId="77777777" w:rsidR="00A17A6B" w:rsidRDefault="00A17A6B" w:rsidP="00A17A6B">
      <w:pPr>
        <w:tabs>
          <w:tab w:val="left" w:pos="720"/>
        </w:tabs>
        <w:overflowPunct/>
        <w:autoSpaceDE/>
        <w:autoSpaceDN/>
        <w:adjustRightInd/>
        <w:spacing w:after="0"/>
        <w:textAlignment w:val="auto"/>
      </w:pPr>
    </w:p>
    <w:p w14:paraId="20A21A59" w14:textId="43F511E3" w:rsidR="00A17A6B" w:rsidRDefault="00A17A6B" w:rsidP="00A17A6B">
      <w:pPr>
        <w:tabs>
          <w:tab w:val="left" w:pos="720"/>
        </w:tabs>
        <w:overflowPunct/>
        <w:autoSpaceDE/>
        <w:autoSpaceDN/>
        <w:adjustRightInd/>
        <w:spacing w:after="0"/>
        <w:textAlignment w:val="auto"/>
      </w:pPr>
      <w:r w:rsidRPr="00A17A6B">
        <w:t>Current spe</w:t>
      </w:r>
      <w:r>
        <w:t xml:space="preserve">cification only captures the </w:t>
      </w:r>
      <w:r w:rsidRPr="00004CEA">
        <w:rPr>
          <w:color w:val="FF0000"/>
        </w:rPr>
        <w:t xml:space="preserve">highlighted </w:t>
      </w:r>
      <w:r>
        <w:t xml:space="preserve">portion for UEs </w:t>
      </w:r>
      <w:r w:rsidR="00013D38">
        <w:t xml:space="preserve">that support larger bandwidth and are </w:t>
      </w:r>
      <w:r>
        <w:t>configured with 5MHz or 20MHz operation</w:t>
      </w:r>
      <w:r w:rsidR="00763242">
        <w:t xml:space="preserve"> (max TBS of 4008 or 27376). In the following TP we extend the </w:t>
      </w:r>
      <w:r w:rsidR="00013D38">
        <w:t>specification to the following two cases:</w:t>
      </w:r>
    </w:p>
    <w:p w14:paraId="2BBBF7F9" w14:textId="503C4F74" w:rsidR="00013D38" w:rsidRDefault="00013D38" w:rsidP="00590F48">
      <w:pPr>
        <w:pStyle w:val="ListParagraph"/>
        <w:numPr>
          <w:ilvl w:val="0"/>
          <w:numId w:val="4"/>
        </w:numPr>
        <w:tabs>
          <w:tab w:val="left" w:pos="720"/>
        </w:tabs>
        <w:overflowPunct/>
        <w:autoSpaceDE/>
        <w:autoSpaceDN/>
        <w:adjustRightInd/>
        <w:spacing w:after="0"/>
        <w:textAlignment w:val="auto"/>
      </w:pPr>
      <w:r>
        <w:t>UEs not supporting wideband operation.</w:t>
      </w:r>
    </w:p>
    <w:p w14:paraId="3E8D915A" w14:textId="0690AE6B" w:rsidR="00013D38" w:rsidRPr="00A17A6B" w:rsidRDefault="00013D38" w:rsidP="00590F48">
      <w:pPr>
        <w:pStyle w:val="ListParagraph"/>
        <w:numPr>
          <w:ilvl w:val="0"/>
          <w:numId w:val="4"/>
        </w:numPr>
        <w:tabs>
          <w:tab w:val="left" w:pos="720"/>
        </w:tabs>
        <w:overflowPunct/>
        <w:autoSpaceDE/>
        <w:autoSpaceDN/>
        <w:adjustRightInd/>
        <w:spacing w:after="0"/>
        <w:textAlignment w:val="auto"/>
      </w:pPr>
      <w:r>
        <w:t>UEs supporting wideband operation but configured to operate in 1.4MHz</w:t>
      </w:r>
    </w:p>
    <w:p w14:paraId="084B71B1" w14:textId="77777777" w:rsidR="00A17A6B" w:rsidRPr="00A17A6B" w:rsidRDefault="00A17A6B" w:rsidP="001048C3">
      <w:pPr>
        <w:rPr>
          <w:lang w:val="en-US"/>
        </w:rPr>
      </w:pPr>
    </w:p>
    <w:p w14:paraId="7850BD14" w14:textId="3C948162" w:rsidR="001048C3" w:rsidRDefault="001048C3" w:rsidP="001048C3">
      <w:pPr>
        <w:jc w:val="center"/>
        <w:rPr>
          <w:b/>
          <w:u w:val="single"/>
        </w:rPr>
      </w:pPr>
      <w:r w:rsidRPr="001048C3">
        <w:rPr>
          <w:b/>
          <w:highlight w:val="yellow"/>
          <w:u w:val="single"/>
        </w:rPr>
        <w:t>&lt; TP, Clause 7.1.7.2 TS 36.213&gt;</w:t>
      </w:r>
    </w:p>
    <w:p w14:paraId="28347308" w14:textId="7F2DB8FE" w:rsidR="001048C3" w:rsidRDefault="001048C3" w:rsidP="001048C3">
      <w:pPr>
        <w:rPr>
          <w:b/>
          <w:u w:val="single"/>
        </w:rPr>
      </w:pPr>
    </w:p>
    <w:p w14:paraId="5CD924BE" w14:textId="0F9D9053" w:rsidR="001048C3" w:rsidRPr="000D3CFB" w:rsidRDefault="001048C3" w:rsidP="001048C3">
      <w:r w:rsidRPr="000D3CFB">
        <w:t xml:space="preserve">else if the UE supports </w:t>
      </w:r>
      <w:proofErr w:type="spellStart"/>
      <w:r w:rsidRPr="000D3CFB">
        <w:rPr>
          <w:i/>
        </w:rPr>
        <w:t>ce-pdsch-pusch-maxBandwidth</w:t>
      </w:r>
      <w:proofErr w:type="spellEnd"/>
      <w:r w:rsidRPr="000D3CFB">
        <w:t xml:space="preserve"> with value ≥5MHz</w:t>
      </w:r>
      <w:ins w:id="2" w:author="Alberto Rico Alvarino" w:date="2018-09-27T11:11:00Z">
        <w:r w:rsidR="00013D38">
          <w:t xml:space="preserve">, or if the UE is configured with </w:t>
        </w:r>
        <w:r w:rsidR="00013D38" w:rsidRPr="004263BE">
          <w:t xml:space="preserve">higher layer parameter </w:t>
        </w:r>
        <w:r w:rsidR="00013D38" w:rsidRPr="004263BE">
          <w:rPr>
            <w:i/>
            <w:lang w:eastAsia="zh-CN"/>
          </w:rPr>
          <w:t>ce-PDSCH-64QAM-Config-r15</w:t>
        </w:r>
        <w:r w:rsidR="00013D38" w:rsidRPr="004263BE">
          <w:rPr>
            <w:lang w:eastAsia="zh-CN"/>
          </w:rPr>
          <w:t xml:space="preserve"> and the </w:t>
        </w:r>
        <w:r w:rsidR="00013D38" w:rsidRPr="004263BE">
          <w:t>MPDCCH DCI format 6-1A is mapped onto the UE specific search space and</w:t>
        </w:r>
        <w:r w:rsidR="00013D38" w:rsidRPr="004263BE">
          <w:rPr>
            <w:rFonts w:hint="eastAsia"/>
          </w:rPr>
          <w:t xml:space="preserve"> </w:t>
        </w:r>
        <w:r w:rsidR="00013D38" w:rsidRPr="004263BE">
          <w:t>the repetition number field in the DCI indicates PDSCH repetition level 1</w:t>
        </w:r>
      </w:ins>
      <w:ins w:id="3" w:author="Alberto Rico Alvarino" w:date="2018-09-27T11:12:00Z">
        <w:r w:rsidR="00013D38">
          <w:t>,</w:t>
        </w:r>
      </w:ins>
    </w:p>
    <w:p w14:paraId="11637866" w14:textId="75A20B10" w:rsidR="001048C3" w:rsidRPr="000D3CFB" w:rsidRDefault="001048C3" w:rsidP="001048C3">
      <w:pPr>
        <w:pStyle w:val="B1"/>
      </w:pPr>
      <w:r w:rsidRPr="000D3CFB">
        <w:t>-</w:t>
      </w:r>
      <w:r w:rsidRPr="000D3CFB">
        <w:tab/>
        <w:t>the UE shall first determine the TBS index (</w:t>
      </w:r>
      <w:r>
        <w:rPr>
          <w:noProof/>
          <w:position w:val="-10"/>
        </w:rPr>
        <w:drawing>
          <wp:inline distT="0" distB="0" distL="0" distR="0" wp14:anchorId="747325F2" wp14:editId="46A9A815">
            <wp:extent cx="2540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0D3CFB">
        <w:t>) using</w:t>
      </w:r>
      <w:r>
        <w:rPr>
          <w:noProof/>
          <w:position w:val="-10"/>
        </w:rPr>
        <w:drawing>
          <wp:inline distT="0" distB="0" distL="0" distR="0" wp14:anchorId="00839DD1" wp14:editId="4F518DCF">
            <wp:extent cx="2794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0D3CFB">
        <w:t>and Table 7.1.7.1-1</w:t>
      </w:r>
      <w:r w:rsidRPr="000D3CFB">
        <w:rPr>
          <w:rFonts w:eastAsia="Batang" w:hint="eastAsia"/>
        </w:rPr>
        <w:t xml:space="preserve"> </w:t>
      </w:r>
    </w:p>
    <w:p w14:paraId="300E9FB2" w14:textId="77777777" w:rsidR="001048C3" w:rsidRPr="000D3CFB" w:rsidRDefault="001048C3" w:rsidP="001048C3">
      <w:pPr>
        <w:pStyle w:val="B1"/>
      </w:pPr>
      <w:r w:rsidRPr="000D3CFB">
        <w:t>-</w:t>
      </w:r>
      <w:r w:rsidRPr="000D3CFB">
        <w:tab/>
        <w:t xml:space="preserve">if the UE is configured with higher layer parameter </w:t>
      </w:r>
      <w:proofErr w:type="spellStart"/>
      <w:r w:rsidRPr="000D3CFB">
        <w:rPr>
          <w:i/>
        </w:rPr>
        <w:t>ce</w:t>
      </w:r>
      <w:proofErr w:type="spellEnd"/>
      <w:r w:rsidRPr="000D3CFB">
        <w:rPr>
          <w:i/>
        </w:rPr>
        <w:t>-</w:t>
      </w:r>
      <w:proofErr w:type="spellStart"/>
      <w:r w:rsidRPr="000D3CFB">
        <w:rPr>
          <w:i/>
        </w:rPr>
        <w:t>pdsch</w:t>
      </w:r>
      <w:proofErr w:type="spellEnd"/>
      <w:r w:rsidRPr="000D3CFB">
        <w:rPr>
          <w:i/>
        </w:rPr>
        <w:t>-</w:t>
      </w:r>
      <w:proofErr w:type="spellStart"/>
      <w:r w:rsidRPr="000D3CFB">
        <w:rPr>
          <w:i/>
        </w:rPr>
        <w:t>maxBandwidth</w:t>
      </w:r>
      <w:proofErr w:type="spellEnd"/>
      <w:r w:rsidRPr="000D3CFB">
        <w:rPr>
          <w:i/>
        </w:rPr>
        <w:t>-config</w:t>
      </w:r>
      <w:r w:rsidRPr="000D3CFB">
        <w:t xml:space="preserve"> with value 5MHz or if the UE is configured with higher layer parameter </w:t>
      </w:r>
      <w:proofErr w:type="spellStart"/>
      <w:r w:rsidRPr="000D3CFB">
        <w:rPr>
          <w:i/>
        </w:rPr>
        <w:t>pdsch</w:t>
      </w:r>
      <w:proofErr w:type="spellEnd"/>
      <w:r w:rsidRPr="000D3CFB">
        <w:rPr>
          <w:i/>
        </w:rPr>
        <w:t>-</w:t>
      </w:r>
      <w:proofErr w:type="spellStart"/>
      <w:r w:rsidRPr="000D3CFB">
        <w:rPr>
          <w:i/>
        </w:rPr>
        <w:t>MaxBandwidth</w:t>
      </w:r>
      <w:proofErr w:type="spellEnd"/>
      <w:r w:rsidRPr="000D3CFB">
        <w:rPr>
          <w:i/>
        </w:rPr>
        <w:t>-SC-MTCH</w:t>
      </w:r>
      <w:r w:rsidRPr="000D3CFB">
        <w:t xml:space="preserve"> with value 24 PRBs </w:t>
      </w:r>
    </w:p>
    <w:p w14:paraId="3C1143CF" w14:textId="77777777" w:rsidR="001048C3" w:rsidRDefault="001048C3" w:rsidP="001048C3">
      <w:pPr>
        <w:pStyle w:val="B2"/>
      </w:pPr>
      <w:r w:rsidRPr="000D3CFB">
        <w:t>-</w:t>
      </w:r>
      <w:r w:rsidRPr="000D3CFB">
        <w:tab/>
        <w:t xml:space="preserve">For </w:t>
      </w:r>
      <w:proofErr w:type="spellStart"/>
      <w:r w:rsidRPr="000D3CFB">
        <w:t>CEModeA</w:t>
      </w:r>
      <w:proofErr w:type="spellEnd"/>
      <w:r w:rsidRPr="000D3CFB">
        <w:t xml:space="preserve">, </w:t>
      </w:r>
    </w:p>
    <w:p w14:paraId="7D63355C" w14:textId="77777777" w:rsidR="001048C3" w:rsidRDefault="001048C3" w:rsidP="001048C3">
      <w:pPr>
        <w:pStyle w:val="B3"/>
        <w:rPr>
          <w:lang w:eastAsia="zh-CN"/>
        </w:rPr>
      </w:pPr>
      <w:r w:rsidRPr="000D3CFB">
        <w:t>-</w:t>
      </w:r>
      <w:r w:rsidRPr="000D3CFB">
        <w:tab/>
      </w:r>
      <w:r>
        <w:t xml:space="preserve">if the UE is configured with higher layer parameter </w:t>
      </w:r>
      <w:r w:rsidRPr="001175D7">
        <w:rPr>
          <w:i/>
          <w:lang w:eastAsia="zh-CN"/>
        </w:rPr>
        <w:t>ce-PDSCH-64QAM-Config-r15</w:t>
      </w:r>
      <w:r>
        <w:rPr>
          <w:lang w:eastAsia="zh-CN"/>
        </w:rPr>
        <w:t xml:space="preserve"> and the </w:t>
      </w:r>
      <w:r w:rsidRPr="000D3CFB">
        <w:t>MPDCCH DCI format 6-1A</w:t>
      </w:r>
      <w:r>
        <w:t xml:space="preserve"> is </w:t>
      </w:r>
      <w:r w:rsidRPr="00BC0B00">
        <w:t>mapped onto the UE specific search space</w:t>
      </w:r>
      <w:r>
        <w:t xml:space="preserve"> and</w:t>
      </w:r>
      <w:r w:rsidRPr="000D3CFB">
        <w:rPr>
          <w:rFonts w:hint="eastAsia"/>
        </w:rPr>
        <w:t xml:space="preserve"> </w:t>
      </w:r>
      <w:r w:rsidRPr="000D3CFB">
        <w:t>the repetition number field in the DCI indicates PDSCH repetition level 1</w:t>
      </w:r>
      <w:r>
        <w:rPr>
          <w:lang w:eastAsia="zh-CN"/>
        </w:rPr>
        <w:t>,</w:t>
      </w:r>
    </w:p>
    <w:p w14:paraId="62031078" w14:textId="77777777" w:rsidR="001048C3" w:rsidRDefault="001048C3" w:rsidP="001048C3">
      <w:pPr>
        <w:pStyle w:val="B4"/>
      </w:pPr>
      <w:r>
        <w:t>-</w:t>
      </w:r>
      <w:r>
        <w:tab/>
      </w:r>
      <w:r w:rsidRPr="000D3CFB">
        <w:t xml:space="preserve">set </w:t>
      </w:r>
      <w:r w:rsidRPr="003C449A">
        <w:rPr>
          <w:position w:val="-6"/>
        </w:rPr>
        <w:object w:dxaOrig="540" w:dyaOrig="279" w14:anchorId="544A1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2.1pt" o:ole="">
            <v:imagedata r:id="rId10" o:title=""/>
          </v:shape>
          <o:OLEObject Type="Embed" ProgID="Equation.DSMT4" ShapeID="_x0000_i1025" DrawAspect="Content" ObjectID="_1599666310" r:id="rId11"/>
        </w:object>
      </w:r>
      <w:r w:rsidRPr="000D3CFB">
        <w:t xml:space="preserve"> to the TBS determined by the procedure in Subclause</w:t>
      </w:r>
      <w:r>
        <w:t xml:space="preserve"> 7.1.7.2.1,</w:t>
      </w:r>
    </w:p>
    <w:p w14:paraId="2A9BA3C9" w14:textId="77777777" w:rsidR="001048C3" w:rsidRDefault="001048C3" w:rsidP="001048C3">
      <w:pPr>
        <w:pStyle w:val="B4"/>
      </w:pPr>
      <w:r>
        <w:t>-</w:t>
      </w:r>
      <w:r>
        <w:tab/>
      </w:r>
      <w:r w:rsidRPr="00A44254">
        <w:rPr>
          <w:position w:val="-14"/>
        </w:rPr>
        <w:object w:dxaOrig="2540" w:dyaOrig="400" w14:anchorId="39CC436F">
          <v:shape id="_x0000_i1026" type="#_x0000_t75" style="width:126.15pt;height:17.85pt" o:ole="">
            <v:imagedata r:id="rId12" o:title=""/>
          </v:shape>
          <o:OLEObject Type="Embed" ProgID="Equation.DSMT4" ShapeID="_x0000_i1026" DrawAspect="Content" ObjectID="_1599666311" r:id="rId13"/>
        </w:object>
      </w:r>
    </w:p>
    <w:p w14:paraId="2FE727D8" w14:textId="1459D7FC" w:rsidR="001048C3" w:rsidRPr="000D3CFB" w:rsidRDefault="001048C3" w:rsidP="001048C3">
      <w:pPr>
        <w:pStyle w:val="B3"/>
      </w:pPr>
      <w:r>
        <w:t>-</w:t>
      </w:r>
      <w:r>
        <w:tab/>
        <w:t xml:space="preserve">otherwise, </w:t>
      </w:r>
      <w:r w:rsidRPr="000D3CFB">
        <w:t xml:space="preserve">TBS is determined by the procedure in Subclause 7.1.7.2.8 for </w:t>
      </w:r>
      <w:r>
        <w:rPr>
          <w:noProof/>
          <w:position w:val="-12"/>
        </w:rPr>
        <w:drawing>
          <wp:inline distT="0" distB="0" distL="0" distR="0" wp14:anchorId="6C43D196" wp14:editId="35302DCD">
            <wp:extent cx="812800" cy="234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2800" cy="234950"/>
                    </a:xfrm>
                    <a:prstGeom prst="rect">
                      <a:avLst/>
                    </a:prstGeom>
                    <a:noFill/>
                    <a:ln>
                      <a:noFill/>
                    </a:ln>
                  </pic:spPr>
                </pic:pic>
              </a:graphicData>
            </a:graphic>
          </wp:inline>
        </w:drawing>
      </w:r>
    </w:p>
    <w:p w14:paraId="51F04A6E" w14:textId="69D5733D" w:rsidR="001048C3" w:rsidRPr="000D3CFB" w:rsidRDefault="001048C3" w:rsidP="001048C3">
      <w:pPr>
        <w:pStyle w:val="B2"/>
      </w:pPr>
      <w:r w:rsidRPr="000D3CFB">
        <w:lastRenderedPageBreak/>
        <w:t>-</w:t>
      </w:r>
      <w:r w:rsidRPr="000D3CFB">
        <w:tab/>
        <w:t xml:space="preserve">For </w:t>
      </w:r>
      <w:proofErr w:type="spellStart"/>
      <w:r w:rsidRPr="000D3CFB">
        <w:t>CEModeB</w:t>
      </w:r>
      <w:proofErr w:type="spellEnd"/>
      <w:r w:rsidRPr="000D3CFB">
        <w:t xml:space="preserve">, TBS is determined by the procedure in Subclause 7.1.7.2.8 for </w:t>
      </w:r>
      <w:r>
        <w:rPr>
          <w:noProof/>
          <w:position w:val="-12"/>
        </w:rPr>
        <w:drawing>
          <wp:inline distT="0" distB="0" distL="0" distR="0" wp14:anchorId="00CC66A6" wp14:editId="060E335F">
            <wp:extent cx="742950" cy="23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950" cy="234950"/>
                    </a:xfrm>
                    <a:prstGeom prst="rect">
                      <a:avLst/>
                    </a:prstGeom>
                    <a:noFill/>
                    <a:ln>
                      <a:noFill/>
                    </a:ln>
                  </pic:spPr>
                </pic:pic>
              </a:graphicData>
            </a:graphic>
          </wp:inline>
        </w:drawing>
      </w:r>
    </w:p>
    <w:p w14:paraId="0A644A50" w14:textId="77777777" w:rsidR="001048C3" w:rsidRPr="000D3CFB" w:rsidRDefault="001048C3" w:rsidP="001048C3">
      <w:pPr>
        <w:pStyle w:val="B1"/>
      </w:pPr>
      <w:r w:rsidRPr="000D3CFB">
        <w:t>-</w:t>
      </w:r>
      <w:r w:rsidRPr="000D3CFB">
        <w:tab/>
        <w:t xml:space="preserve">if the UE is configured with higher layer parameter </w:t>
      </w:r>
      <w:proofErr w:type="spellStart"/>
      <w:r w:rsidRPr="000D3CFB">
        <w:rPr>
          <w:i/>
        </w:rPr>
        <w:t>ce</w:t>
      </w:r>
      <w:proofErr w:type="spellEnd"/>
      <w:r w:rsidRPr="000D3CFB">
        <w:rPr>
          <w:i/>
        </w:rPr>
        <w:t>-</w:t>
      </w:r>
      <w:proofErr w:type="spellStart"/>
      <w:r w:rsidRPr="000D3CFB">
        <w:rPr>
          <w:i/>
        </w:rPr>
        <w:t>pdsch</w:t>
      </w:r>
      <w:proofErr w:type="spellEnd"/>
      <w:r w:rsidRPr="000D3CFB">
        <w:rPr>
          <w:i/>
        </w:rPr>
        <w:t>-</w:t>
      </w:r>
      <w:proofErr w:type="spellStart"/>
      <w:r w:rsidRPr="000D3CFB">
        <w:rPr>
          <w:i/>
        </w:rPr>
        <w:t>maxBandwidth</w:t>
      </w:r>
      <w:proofErr w:type="spellEnd"/>
      <w:r w:rsidRPr="000D3CFB">
        <w:rPr>
          <w:i/>
        </w:rPr>
        <w:t>-config</w:t>
      </w:r>
      <w:r w:rsidRPr="000D3CFB">
        <w:t xml:space="preserve"> with value &gt; 5MHz </w:t>
      </w:r>
    </w:p>
    <w:p w14:paraId="44838533" w14:textId="77777777" w:rsidR="001048C3" w:rsidRPr="004263BE" w:rsidRDefault="001048C3" w:rsidP="001048C3">
      <w:pPr>
        <w:pStyle w:val="B2"/>
      </w:pPr>
      <w:bookmarkStart w:id="4" w:name="_Hlk525808705"/>
      <w:r w:rsidRPr="000D3CFB">
        <w:t>-</w:t>
      </w:r>
      <w:r w:rsidRPr="000D3CFB">
        <w:tab/>
        <w:t xml:space="preserve">For </w:t>
      </w:r>
      <w:proofErr w:type="spellStart"/>
      <w:r w:rsidRPr="000D3CFB">
        <w:t>CEModeA</w:t>
      </w:r>
      <w:proofErr w:type="spellEnd"/>
      <w:r w:rsidRPr="000D3CFB">
        <w:t xml:space="preserve">, </w:t>
      </w:r>
    </w:p>
    <w:p w14:paraId="0499E0D4" w14:textId="77777777" w:rsidR="001048C3" w:rsidRPr="004263BE" w:rsidRDefault="001048C3" w:rsidP="001048C3">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1E52DCB1" w14:textId="77777777" w:rsidR="001048C3" w:rsidRPr="004263BE" w:rsidRDefault="001048C3" w:rsidP="001048C3">
      <w:pPr>
        <w:pStyle w:val="B4"/>
      </w:pPr>
      <w:r>
        <w:t>-</w:t>
      </w:r>
      <w:r>
        <w:tab/>
      </w:r>
      <w:r w:rsidRPr="004263BE">
        <w:t xml:space="preserve">set </w:t>
      </w:r>
      <w:r w:rsidRPr="004263BE">
        <w:rPr>
          <w:position w:val="-6"/>
        </w:rPr>
        <w:object w:dxaOrig="540" w:dyaOrig="279" w14:anchorId="3C8AAB39">
          <v:shape id="_x0000_i1027" type="#_x0000_t75" style="width:24.2pt;height:12.1pt" o:ole="">
            <v:imagedata r:id="rId10" o:title=""/>
          </v:shape>
          <o:OLEObject Type="Embed" ProgID="Equation.DSMT4" ShapeID="_x0000_i1027" DrawAspect="Content" ObjectID="_1599666312" r:id="rId16"/>
        </w:object>
      </w:r>
      <w:r w:rsidRPr="004263BE">
        <w:t xml:space="preserve"> to the TBS determined by the procedure in Subclause 7.1.7.2.1,</w:t>
      </w:r>
    </w:p>
    <w:p w14:paraId="6BE92433" w14:textId="77777777" w:rsidR="001048C3" w:rsidRPr="004263BE" w:rsidRDefault="001048C3" w:rsidP="001048C3">
      <w:pPr>
        <w:pStyle w:val="B4"/>
      </w:pPr>
      <w:r>
        <w:t>-</w:t>
      </w:r>
      <w:r>
        <w:tab/>
      </w:r>
      <w:r w:rsidRPr="004263BE">
        <w:rPr>
          <w:position w:val="-14"/>
        </w:rPr>
        <w:object w:dxaOrig="2659" w:dyaOrig="400" w14:anchorId="2ED77709">
          <v:shape id="_x0000_i1028" type="#_x0000_t75" style="width:131.9pt;height:17.85pt" o:ole="">
            <v:imagedata r:id="rId17" o:title=""/>
          </v:shape>
          <o:OLEObject Type="Embed" ProgID="Equation.DSMT4" ShapeID="_x0000_i1028" DrawAspect="Content" ObjectID="_1599666313" r:id="rId18"/>
        </w:object>
      </w:r>
    </w:p>
    <w:bookmarkEnd w:id="4"/>
    <w:p w14:paraId="6A1EB7AE" w14:textId="5AB43FA3" w:rsidR="001048C3" w:rsidRPr="000D3CFB" w:rsidRDefault="001048C3" w:rsidP="001048C3">
      <w:pPr>
        <w:pStyle w:val="B3"/>
      </w:pPr>
      <w:r>
        <w:t>-</w:t>
      </w:r>
      <w:r>
        <w:tab/>
      </w:r>
      <w:r w:rsidRPr="004263BE">
        <w:t xml:space="preserve">otherwise, </w:t>
      </w:r>
      <w:r w:rsidRPr="000D3CFB">
        <w:t xml:space="preserve">TBS is determined by the procedure in Subclause 7.1.7.2.1 for </w:t>
      </w:r>
      <w:r>
        <w:rPr>
          <w:noProof/>
          <w:position w:val="-12"/>
        </w:rPr>
        <w:drawing>
          <wp:inline distT="0" distB="0" distL="0" distR="0" wp14:anchorId="1AFE6498" wp14:editId="6F70F001">
            <wp:extent cx="812800" cy="234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2800" cy="234950"/>
                    </a:xfrm>
                    <a:prstGeom prst="rect">
                      <a:avLst/>
                    </a:prstGeom>
                    <a:noFill/>
                    <a:ln>
                      <a:noFill/>
                    </a:ln>
                  </pic:spPr>
                </pic:pic>
              </a:graphicData>
            </a:graphic>
          </wp:inline>
        </w:drawing>
      </w:r>
      <w:r w:rsidRPr="000D3CFB">
        <w:t xml:space="preserve"> </w:t>
      </w:r>
    </w:p>
    <w:p w14:paraId="3779717E" w14:textId="1DB4966F" w:rsidR="001048C3" w:rsidRPr="000D3CFB" w:rsidRDefault="001048C3" w:rsidP="001048C3">
      <w:pPr>
        <w:pStyle w:val="B2"/>
      </w:pPr>
      <w:r w:rsidRPr="000D3CFB">
        <w:t>-</w:t>
      </w:r>
      <w:r w:rsidRPr="000D3CFB">
        <w:tab/>
        <w:t xml:space="preserve">For </w:t>
      </w:r>
      <w:proofErr w:type="spellStart"/>
      <w:r w:rsidRPr="000D3CFB">
        <w:t>CEModeB</w:t>
      </w:r>
      <w:proofErr w:type="spellEnd"/>
      <w:r w:rsidRPr="000D3CFB">
        <w:t xml:space="preserve">, TBS is determined by the procedure in Subclause 7.1.7.2.1 for </w:t>
      </w:r>
      <w:r>
        <w:rPr>
          <w:noProof/>
          <w:position w:val="-12"/>
        </w:rPr>
        <w:drawing>
          <wp:inline distT="0" distB="0" distL="0" distR="0" wp14:anchorId="2C65EA45" wp14:editId="40371F32">
            <wp:extent cx="742950" cy="2349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950" cy="234950"/>
                    </a:xfrm>
                    <a:prstGeom prst="rect">
                      <a:avLst/>
                    </a:prstGeom>
                    <a:noFill/>
                    <a:ln>
                      <a:noFill/>
                    </a:ln>
                  </pic:spPr>
                </pic:pic>
              </a:graphicData>
            </a:graphic>
          </wp:inline>
        </w:drawing>
      </w:r>
    </w:p>
    <w:p w14:paraId="4903BC19" w14:textId="3933FDE4" w:rsidR="001048C3" w:rsidRDefault="001048C3" w:rsidP="001048C3">
      <w:pPr>
        <w:pStyle w:val="B1"/>
        <w:rPr>
          <w:ins w:id="5" w:author="Alberto Rico Alvarino" w:date="2018-09-27T10:48:00Z"/>
        </w:rPr>
      </w:pPr>
      <w:r w:rsidRPr="000D3CFB">
        <w:t>-</w:t>
      </w:r>
      <w:r w:rsidRPr="000D3CFB">
        <w:tab/>
        <w:t xml:space="preserve">otherwise, </w:t>
      </w:r>
    </w:p>
    <w:p w14:paraId="44B5641D" w14:textId="77777777" w:rsidR="001048C3" w:rsidRPr="004263BE" w:rsidRDefault="001048C3" w:rsidP="001048C3">
      <w:pPr>
        <w:pStyle w:val="B3"/>
        <w:rPr>
          <w:ins w:id="6" w:author="Alberto Rico Alvarino" w:date="2018-09-27T10:49:00Z"/>
          <w:lang w:eastAsia="zh-CN"/>
        </w:rPr>
      </w:pPr>
      <w:ins w:id="7" w:author="Alberto Rico Alvarino" w:date="2018-09-27T10:49:00Z">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ins>
    </w:p>
    <w:p w14:paraId="7DCE9821" w14:textId="77777777" w:rsidR="001048C3" w:rsidRPr="004263BE" w:rsidRDefault="001048C3" w:rsidP="001048C3">
      <w:pPr>
        <w:pStyle w:val="B4"/>
        <w:rPr>
          <w:ins w:id="8" w:author="Alberto Rico Alvarino" w:date="2018-09-27T10:49:00Z"/>
        </w:rPr>
      </w:pPr>
      <w:ins w:id="9" w:author="Alberto Rico Alvarino" w:date="2018-09-27T10:49:00Z">
        <w:r>
          <w:t>-</w:t>
        </w:r>
        <w:r>
          <w:tab/>
        </w:r>
        <w:r w:rsidRPr="004263BE">
          <w:t xml:space="preserve">set </w:t>
        </w:r>
      </w:ins>
      <w:ins w:id="10" w:author="Alberto Rico Alvarino" w:date="2018-09-27T10:49:00Z">
        <w:r w:rsidRPr="004263BE">
          <w:rPr>
            <w:position w:val="-6"/>
          </w:rPr>
          <w:object w:dxaOrig="540" w:dyaOrig="279" w14:anchorId="2FA454C3">
            <v:shape id="_x0000_i1029" type="#_x0000_t75" style="width:24.2pt;height:12.1pt" o:ole="">
              <v:imagedata r:id="rId10" o:title=""/>
            </v:shape>
            <o:OLEObject Type="Embed" ProgID="Equation.DSMT4" ShapeID="_x0000_i1029" DrawAspect="Content" ObjectID="_1599666314" r:id="rId19"/>
          </w:object>
        </w:r>
      </w:ins>
      <w:ins w:id="11" w:author="Alberto Rico Alvarino" w:date="2018-09-27T10:49:00Z">
        <w:r w:rsidRPr="004263BE">
          <w:t xml:space="preserve"> to the TBS determined by the procedure in Subclause 7.1.7.2.1,</w:t>
        </w:r>
      </w:ins>
    </w:p>
    <w:p w14:paraId="79AF23E5" w14:textId="4C76F225" w:rsidR="001048C3" w:rsidRDefault="001048C3" w:rsidP="00A17A6B">
      <w:pPr>
        <w:pStyle w:val="B4"/>
        <w:rPr>
          <w:ins w:id="12" w:author="Alberto Rico Alvarino" w:date="2018-09-27T10:51:00Z"/>
        </w:rPr>
      </w:pPr>
      <w:ins w:id="13" w:author="Alberto Rico Alvarino" w:date="2018-09-27T10:49:00Z">
        <w:r>
          <w:t>-</w:t>
        </w:r>
        <w:r>
          <w:tab/>
        </w:r>
      </w:ins>
      <m:oMath>
        <m:r>
          <w:ins w:id="14" w:author="Alberto Rico Alvarino" w:date="2018-09-27T10:51:00Z">
            <w:rPr>
              <w:rFonts w:ascii="Cambria Math"/>
            </w:rPr>
            <m:t>TBS=</m:t>
          </w:ins>
        </m:r>
        <m:func>
          <m:funcPr>
            <m:ctrlPr>
              <w:ins w:id="15" w:author="Alberto Rico Alvarino" w:date="2018-09-27T10:51:00Z">
                <w:rPr>
                  <w:rFonts w:ascii="Cambria Math" w:hAnsi="Cambria Math"/>
                  <w:i/>
                </w:rPr>
              </w:ins>
            </m:ctrlPr>
          </m:funcPr>
          <m:fName>
            <m:r>
              <w:ins w:id="16" w:author="Alberto Rico Alvarino" w:date="2018-09-27T10:51:00Z">
                <w:rPr>
                  <w:rFonts w:ascii="Cambria Math"/>
                </w:rPr>
                <m:t>min</m:t>
              </w:ins>
            </m:r>
          </m:fName>
          <m:e>
            <m:d>
              <m:dPr>
                <m:begChr m:val="{"/>
                <m:endChr m:val="}"/>
                <m:ctrlPr>
                  <w:ins w:id="17" w:author="Alberto Rico Alvarino" w:date="2018-09-27T10:51:00Z">
                    <w:rPr>
                      <w:rFonts w:ascii="Cambria Math" w:hAnsi="Cambria Math"/>
                      <w:i/>
                    </w:rPr>
                  </w:ins>
                </m:ctrlPr>
              </m:dPr>
              <m:e>
                <m:m>
                  <m:mPr>
                    <m:mcs>
                      <m:mc>
                        <m:mcPr>
                          <m:count m:val="2"/>
                          <m:mcJc m:val="center"/>
                        </m:mcPr>
                      </m:mc>
                    </m:mcs>
                    <m:ctrlPr>
                      <w:ins w:id="18" w:author="Alberto Rico Alvarino" w:date="2018-09-27T10:51:00Z">
                        <w:rPr>
                          <w:rFonts w:ascii="Cambria Math" w:hAnsi="Cambria Math"/>
                          <w:i/>
                        </w:rPr>
                      </w:ins>
                    </m:ctrlPr>
                  </m:mPr>
                  <m:mr>
                    <m:e>
                      <m:r>
                        <w:ins w:id="19" w:author="Alberto Rico Alvarino" w:date="2018-09-27T10:51:00Z">
                          <w:rPr>
                            <w:rFonts w:ascii="Cambria Math"/>
                          </w:rPr>
                          <m:t>TB</m:t>
                        </w:ins>
                      </m:r>
                      <m:sSup>
                        <m:sSupPr>
                          <m:ctrlPr>
                            <w:ins w:id="20" w:author="Alberto Rico Alvarino" w:date="2018-09-27T10:51:00Z">
                              <w:rPr>
                                <w:rFonts w:ascii="Cambria Math" w:hAnsi="Cambria Math"/>
                                <w:i/>
                              </w:rPr>
                            </w:ins>
                          </m:ctrlPr>
                        </m:sSupPr>
                        <m:e>
                          <m:r>
                            <w:ins w:id="21" w:author="Alberto Rico Alvarino" w:date="2018-09-27T10:51:00Z">
                              <w:rPr>
                                <w:rFonts w:ascii="Cambria Math"/>
                              </w:rPr>
                              <m:t>S</m:t>
                            </w:ins>
                          </m:r>
                        </m:e>
                        <m:sup>
                          <m:r>
                            <w:ins w:id="22" w:author="Alberto Rico Alvarino" w:date="2018-09-27T10:51:00Z">
                              <w:rPr>
                                <w:rFonts w:ascii="Cambria Math"/>
                              </w:rPr>
                              <m:t>'</m:t>
                            </w:ins>
                          </m:r>
                        </m:sup>
                      </m:sSup>
                      <m:r>
                        <w:ins w:id="23" w:author="Alberto Rico Alvarino" w:date="2018-09-27T10:51:00Z">
                          <w:rPr>
                            <w:rFonts w:ascii="Cambria Math"/>
                          </w:rPr>
                          <m:t>,</m:t>
                        </w:ins>
                      </m:r>
                    </m:e>
                    <m:e>
                      <m:r>
                        <w:ins w:id="24" w:author="Alberto Rico Alvarino" w:date="2018-09-27T10:51:00Z">
                          <w:rPr>
                            <w:rFonts w:ascii="Cambria Math"/>
                          </w:rPr>
                          <m:t>1000</m:t>
                        </w:ins>
                      </m:r>
                    </m:e>
                  </m:mr>
                </m:m>
              </m:e>
            </m:d>
          </m:e>
        </m:func>
      </m:oMath>
    </w:p>
    <w:p w14:paraId="0A344B8A" w14:textId="173CD8A1" w:rsidR="00A17A6B" w:rsidRPr="004263BE" w:rsidRDefault="00A17A6B">
      <w:pPr>
        <w:pStyle w:val="B3"/>
        <w:rPr>
          <w:ins w:id="25" w:author="Alberto Rico Alvarino" w:date="2018-09-27T10:49:00Z"/>
        </w:rPr>
        <w:pPrChange w:id="26" w:author="Alberto Rico Alvarino" w:date="2018-09-27T10:52:00Z">
          <w:pPr>
            <w:pStyle w:val="B4"/>
          </w:pPr>
        </w:pPrChange>
      </w:pPr>
      <w:ins w:id="27" w:author="Alberto Rico Alvarino" w:date="2018-09-27T10:51:00Z">
        <w:r>
          <w:t>-</w:t>
        </w:r>
        <w:r>
          <w:tab/>
          <w:t>otherwise</w:t>
        </w:r>
      </w:ins>
    </w:p>
    <w:p w14:paraId="1A9FD3F8" w14:textId="346F5F35" w:rsidR="001048C3" w:rsidRPr="000D3CFB" w:rsidDel="001048C3" w:rsidRDefault="001048C3">
      <w:pPr>
        <w:pStyle w:val="B1"/>
        <w:ind w:left="1419"/>
        <w:rPr>
          <w:del w:id="28" w:author="Alberto Rico Alvarino" w:date="2018-09-27T10:49:00Z"/>
        </w:rPr>
        <w:pPrChange w:id="29" w:author="Alberto Rico Alvarino" w:date="2018-09-27T10:52:00Z">
          <w:pPr>
            <w:pStyle w:val="B1"/>
          </w:pPr>
        </w:pPrChange>
      </w:pPr>
    </w:p>
    <w:p w14:paraId="2F53F64E" w14:textId="2BE4A4F3" w:rsidR="001048C3" w:rsidRPr="000D3CFB" w:rsidRDefault="001048C3">
      <w:pPr>
        <w:pStyle w:val="B1"/>
        <w:ind w:left="1419"/>
        <w:pPrChange w:id="30" w:author="Alberto Rico Alvarino" w:date="2018-09-27T10:52:00Z">
          <w:pPr>
            <w:pStyle w:val="B1"/>
          </w:pPr>
        </w:pPrChange>
      </w:pPr>
      <w:r w:rsidRPr="000D3CFB">
        <w:t>-</w:t>
      </w:r>
      <w:r w:rsidRPr="000D3CFB">
        <w:tab/>
        <w:t>TBS is determined by the procedure in Subclause 7.1.7.2.1</w:t>
      </w:r>
    </w:p>
    <w:p w14:paraId="181EE63B" w14:textId="431CE567" w:rsidR="001048C3" w:rsidRDefault="001048C3" w:rsidP="001048C3">
      <w:pPr>
        <w:rPr>
          <w:b/>
          <w:u w:val="single"/>
        </w:rPr>
      </w:pPr>
    </w:p>
    <w:p w14:paraId="46997CCE" w14:textId="67AB7EFF" w:rsidR="001048C3" w:rsidRPr="001048C3" w:rsidRDefault="001048C3" w:rsidP="001048C3">
      <w:pPr>
        <w:jc w:val="center"/>
        <w:rPr>
          <w:b/>
          <w:u w:val="single"/>
        </w:rPr>
      </w:pPr>
      <w:r w:rsidRPr="001048C3">
        <w:rPr>
          <w:b/>
          <w:highlight w:val="yellow"/>
          <w:u w:val="single"/>
        </w:rPr>
        <w:t>&lt;/TP&gt;</w:t>
      </w:r>
    </w:p>
    <w:p w14:paraId="3953D523" w14:textId="60247C53" w:rsidR="001048C3" w:rsidRDefault="001048C3" w:rsidP="001048C3"/>
    <w:p w14:paraId="72C26978" w14:textId="27552153" w:rsidR="001048C3" w:rsidRDefault="001048C3" w:rsidP="001048C3"/>
    <w:p w14:paraId="09088E06" w14:textId="0A2DEEC0" w:rsidR="001048C3" w:rsidRDefault="001048C3" w:rsidP="001048C3">
      <w:pPr>
        <w:pStyle w:val="Heading1"/>
        <w:numPr>
          <w:ilvl w:val="0"/>
          <w:numId w:val="1"/>
        </w:numPr>
        <w:tabs>
          <w:tab w:val="clear" w:pos="1140"/>
          <w:tab w:val="num" w:pos="720"/>
        </w:tabs>
        <w:ind w:left="720" w:hanging="720"/>
        <w:jc w:val="both"/>
      </w:pPr>
      <w:r>
        <w:t>Issue#2: CQI definition for case of MPDCCH with hopping</w:t>
      </w:r>
    </w:p>
    <w:p w14:paraId="1F2CE1D1" w14:textId="17DFCCE5" w:rsidR="002B06A4" w:rsidRDefault="002B06A4" w:rsidP="002B06A4"/>
    <w:p w14:paraId="7FC428FB" w14:textId="23959596" w:rsidR="002B06A4" w:rsidRDefault="00004CEA" w:rsidP="002B06A4">
      <w:r>
        <w:t>During the work item phase, the following agreement was made:</w:t>
      </w:r>
    </w:p>
    <w:p w14:paraId="3E1C8399" w14:textId="77777777" w:rsidR="00004CEA" w:rsidRPr="00992DAD" w:rsidRDefault="00004CEA" w:rsidP="00590F48">
      <w:pPr>
        <w:numPr>
          <w:ilvl w:val="0"/>
          <w:numId w:val="5"/>
        </w:numPr>
        <w:overflowPunct/>
        <w:autoSpaceDE/>
        <w:autoSpaceDN/>
        <w:adjustRightInd/>
        <w:spacing w:after="0"/>
        <w:textAlignment w:val="auto"/>
        <w:rPr>
          <w:rFonts w:ascii="Arial" w:hAnsi="Arial" w:cs="Arial"/>
          <w:bCs/>
        </w:rPr>
      </w:pPr>
      <w:r w:rsidRPr="00992DAD">
        <w:rPr>
          <w:rFonts w:ascii="Arial" w:hAnsi="Arial" w:cs="Arial"/>
          <w:bCs/>
        </w:rPr>
        <w:t xml:space="preserve">When configured with MPDCCH hopping and the new option B CQI table, the UE will not report any CQI above the highest 16-QAM entry in the CQI table </w:t>
      </w:r>
      <w:r w:rsidRPr="00004CEA">
        <w:rPr>
          <w:rFonts w:ascii="Arial" w:hAnsi="Arial" w:cs="Arial"/>
          <w:bCs/>
          <w:color w:val="FF0000"/>
        </w:rPr>
        <w:t>for wideband reporting</w:t>
      </w:r>
      <w:r w:rsidRPr="00992DAD">
        <w:rPr>
          <w:rFonts w:ascii="Arial" w:hAnsi="Arial" w:cs="Arial"/>
          <w:bCs/>
        </w:rPr>
        <w:t>.</w:t>
      </w:r>
    </w:p>
    <w:p w14:paraId="3C9869B8" w14:textId="335C759D" w:rsidR="00004CEA" w:rsidRDefault="00004CEA" w:rsidP="002B06A4">
      <w:bookmarkStart w:id="31" w:name="_GoBack"/>
      <w:bookmarkEnd w:id="31"/>
    </w:p>
    <w:p w14:paraId="7D18C506" w14:textId="54DCC4D7" w:rsidR="00004CEA" w:rsidRDefault="00004CEA" w:rsidP="002B06A4">
      <w:r>
        <w:t>The rationale behind this agreement is that, when configured with MPDCCH hopping and wideband reporting, the size of the CSI reference resource is larger than one, and thus it is inconsistent to report 64-QAM CQI. The current specification, though, does not restrict the “highest entry” to wideband reporting (</w:t>
      </w:r>
      <w:r w:rsidRPr="00004CEA">
        <w:rPr>
          <w:color w:val="FF0000"/>
        </w:rPr>
        <w:t xml:space="preserve">highlighted </w:t>
      </w:r>
      <w:r>
        <w:t>part).</w:t>
      </w:r>
    </w:p>
    <w:p w14:paraId="34783CA8" w14:textId="03BBB6A0" w:rsidR="00004CEA" w:rsidRDefault="00004CEA" w:rsidP="002B06A4"/>
    <w:p w14:paraId="5359D770" w14:textId="38AAD02F" w:rsidR="00004CEA" w:rsidRDefault="00004CEA" w:rsidP="002B06A4"/>
    <w:p w14:paraId="0C017584" w14:textId="2F0605A5" w:rsidR="00004CEA" w:rsidRDefault="00004CEA" w:rsidP="002B06A4"/>
    <w:p w14:paraId="151369BB" w14:textId="572208D8" w:rsidR="00004CEA" w:rsidRDefault="00004CEA" w:rsidP="00004CEA">
      <w:pPr>
        <w:jc w:val="center"/>
        <w:rPr>
          <w:b/>
          <w:highlight w:val="yellow"/>
          <w:u w:val="single"/>
        </w:rPr>
      </w:pPr>
      <w:r w:rsidRPr="00004CEA">
        <w:rPr>
          <w:b/>
          <w:highlight w:val="yellow"/>
          <w:u w:val="single"/>
        </w:rPr>
        <w:lastRenderedPageBreak/>
        <w:t>&lt;TP TS36.213, Clause 7.2&gt;</w:t>
      </w:r>
    </w:p>
    <w:p w14:paraId="3256A9CB" w14:textId="77777777" w:rsidR="00004CEA" w:rsidRPr="004263BE" w:rsidRDefault="00004CEA" w:rsidP="00004CEA">
      <w:pPr>
        <w:rPr>
          <w:lang w:val="en-US"/>
        </w:rPr>
      </w:pPr>
      <w:r w:rsidRPr="004263BE">
        <w:rPr>
          <w:lang w:val="en-US"/>
        </w:rPr>
        <w:t xml:space="preserve">For a BL/CE UE, if the UE is configured with higher layer parameter </w:t>
      </w:r>
      <w:r w:rsidRPr="004263BE">
        <w:rPr>
          <w:i/>
          <w:lang w:eastAsia="zh-CN"/>
        </w:rPr>
        <w:t xml:space="preserve">ce-PDSCH-64QAM-Config-r15 </w:t>
      </w:r>
      <w:r w:rsidRPr="004263BE">
        <w:rPr>
          <w:lang w:val="en-US"/>
        </w:rPr>
        <w:t xml:space="preserve">and the higher layer parameter </w:t>
      </w:r>
      <w:r w:rsidRPr="004263BE">
        <w:rPr>
          <w:i/>
          <w:lang w:val="en-US"/>
        </w:rPr>
        <w:t>csi-NumRepetitionCE-r13</w:t>
      </w:r>
      <w:r w:rsidRPr="004263BE">
        <w:rPr>
          <w:lang w:val="en-US"/>
        </w:rPr>
        <w:t xml:space="preserve"> indicates more than one subframe, or if the UE is configured with higher layer parameter </w:t>
      </w:r>
      <w:r w:rsidRPr="004263BE">
        <w:rPr>
          <w:i/>
          <w:lang w:eastAsia="zh-CN"/>
        </w:rPr>
        <w:t>ce-CQI-AlternativeTableConfig-r15</w:t>
      </w:r>
      <w:r w:rsidRPr="004263BE">
        <w:rPr>
          <w:lang w:eastAsia="zh-CN"/>
        </w:rPr>
        <w:t>,</w:t>
      </w:r>
    </w:p>
    <w:p w14:paraId="41BCB11B" w14:textId="77777777" w:rsidR="00004CEA" w:rsidRPr="004263BE" w:rsidRDefault="00004CEA" w:rsidP="00004CEA">
      <w:pPr>
        <w:pStyle w:val="B1"/>
        <w:rPr>
          <w:lang w:val="en-US"/>
        </w:rPr>
      </w:pPr>
      <w:r>
        <w:rPr>
          <w:iCs/>
        </w:rPr>
        <w:t>-</w:t>
      </w:r>
      <w:r>
        <w:rPr>
          <w:iCs/>
        </w:rPr>
        <w:tab/>
      </w:r>
      <w:r w:rsidRPr="004263BE">
        <w:rPr>
          <w:iCs/>
        </w:rPr>
        <w:t xml:space="preserve">the </w:t>
      </w:r>
      <w:r w:rsidRPr="004263BE">
        <w:rPr>
          <w:lang w:val="en-US"/>
        </w:rPr>
        <w:t xml:space="preserve">UE shall report CQI according to Table 7.2.3-6. </w:t>
      </w:r>
    </w:p>
    <w:p w14:paraId="7EE322E9" w14:textId="2C7484D1" w:rsidR="00004CEA" w:rsidRPr="004263BE" w:rsidRDefault="00004CEA" w:rsidP="00004CEA">
      <w:pPr>
        <w:pStyle w:val="B1"/>
        <w:rPr>
          <w:lang w:val="en-US"/>
        </w:rPr>
      </w:pPr>
      <w:r>
        <w:rPr>
          <w:lang w:val="en-US"/>
        </w:rPr>
        <w:t>-</w:t>
      </w:r>
      <w:r>
        <w:rPr>
          <w:lang w:val="en-US"/>
        </w:rPr>
        <w:tab/>
      </w:r>
      <w:r w:rsidRPr="004263BE">
        <w:rPr>
          <w:lang w:val="en-US"/>
        </w:rPr>
        <w:t xml:space="preserve">if the UE </w:t>
      </w:r>
      <w:r w:rsidRPr="004263BE">
        <w:t xml:space="preserve">is not capable of supporting 64QAM in PDSCH, or the UE is configured with higher layer parameter </w:t>
      </w:r>
      <w:r w:rsidRPr="004263BE">
        <w:rPr>
          <w:i/>
        </w:rPr>
        <w:t>mpdcch-pdsch-HoppingConfig-r13</w:t>
      </w:r>
      <w:r w:rsidRPr="004263BE">
        <w:t xml:space="preserve"> set to </w:t>
      </w:r>
      <w:r>
        <w:t>'</w:t>
      </w:r>
      <w:r w:rsidRPr="004263BE">
        <w:rPr>
          <w:i/>
        </w:rPr>
        <w:t>on</w:t>
      </w:r>
      <w:r>
        <w:t>'</w:t>
      </w:r>
      <w:ins w:id="32" w:author="Alberto Rico Alvarino" w:date="2018-09-27T11:19:00Z">
        <w:r>
          <w:t xml:space="preserve"> and </w:t>
        </w:r>
      </w:ins>
      <w:ins w:id="33" w:author="Alberto Rico Alvarino" w:date="2018-09-27T11:20:00Z">
        <w:r>
          <w:t xml:space="preserve">the UE is </w:t>
        </w:r>
      </w:ins>
      <w:ins w:id="34" w:author="Alberto Rico Alvarino" w:date="2018-09-27T11:23:00Z">
        <w:r>
          <w:t>calculating</w:t>
        </w:r>
      </w:ins>
      <w:ins w:id="35" w:author="Alberto Rico Alvarino" w:date="2018-09-27T11:21:00Z">
        <w:r>
          <w:t xml:space="preserve"> CQI for a wideband CSI report</w:t>
        </w:r>
      </w:ins>
      <w:r w:rsidRPr="004263BE">
        <w:t xml:space="preserve">, </w:t>
      </w:r>
      <w:r w:rsidRPr="004263BE">
        <w:rPr>
          <w:lang w:val="en-US"/>
        </w:rPr>
        <w:t>the reported CQI &lt; 13.</w:t>
      </w:r>
    </w:p>
    <w:p w14:paraId="6ABF3722" w14:textId="77777777" w:rsidR="00004CEA" w:rsidRPr="004263BE" w:rsidRDefault="00004CEA" w:rsidP="00004CEA">
      <w:pPr>
        <w:rPr>
          <w:lang w:val="en-US"/>
        </w:rPr>
      </w:pPr>
      <w:r w:rsidRPr="004263BE">
        <w:rPr>
          <w:lang w:val="en-US"/>
        </w:rPr>
        <w:t xml:space="preserve">Else if the higher layer parameter </w:t>
      </w:r>
      <w:r w:rsidRPr="004263BE">
        <w:rPr>
          <w:i/>
          <w:lang w:eastAsia="zh-CN"/>
        </w:rPr>
        <w:t xml:space="preserve">ce-PDSCH-64QAM-Config-r15 </w:t>
      </w:r>
      <w:r w:rsidRPr="004263BE">
        <w:rPr>
          <w:rFonts w:hint="eastAsia"/>
          <w:lang w:eastAsia="zh-CN"/>
        </w:rPr>
        <w:t>is configured</w:t>
      </w:r>
      <w:r w:rsidRPr="004263BE">
        <w:rPr>
          <w:i/>
        </w:rPr>
        <w:t xml:space="preserve">, </w:t>
      </w:r>
    </w:p>
    <w:p w14:paraId="44B3022C" w14:textId="77777777" w:rsidR="00004CEA" w:rsidRPr="004263BE" w:rsidRDefault="00004CEA" w:rsidP="00004CEA">
      <w:pPr>
        <w:pStyle w:val="B1"/>
        <w:rPr>
          <w:lang w:val="en-US"/>
        </w:rPr>
      </w:pPr>
      <w:r w:rsidRPr="004263BE">
        <w:t>-</w:t>
      </w:r>
      <w:r w:rsidRPr="004263BE">
        <w:tab/>
        <w:t>the UE shall report CQI according to Table 7.2.3-5</w:t>
      </w:r>
      <w:r w:rsidRPr="004263BE">
        <w:rPr>
          <w:rFonts w:hint="eastAsia"/>
          <w:lang w:eastAsia="zh-CN"/>
        </w:rPr>
        <w:t>.</w:t>
      </w:r>
    </w:p>
    <w:p w14:paraId="22671E43" w14:textId="77777777" w:rsidR="00004CEA" w:rsidRPr="004263BE" w:rsidRDefault="00004CEA" w:rsidP="00004CEA">
      <w:pPr>
        <w:rPr>
          <w:lang w:val="en-US"/>
        </w:rPr>
      </w:pPr>
      <w:r w:rsidRPr="004263BE">
        <w:rPr>
          <w:lang w:val="en-US"/>
        </w:rPr>
        <w:t xml:space="preserve">Else </w:t>
      </w:r>
    </w:p>
    <w:p w14:paraId="6900C6BB" w14:textId="1D6D70A8" w:rsidR="00004CEA" w:rsidRDefault="00004CEA" w:rsidP="00004CEA">
      <w:pPr>
        <w:pStyle w:val="B1"/>
        <w:rPr>
          <w:lang w:val="en-US"/>
        </w:rPr>
      </w:pPr>
      <w:r w:rsidRPr="009E62EE">
        <w:rPr>
          <w:lang w:val="en-US"/>
        </w:rPr>
        <w:t>-</w:t>
      </w:r>
      <w:r w:rsidRPr="009E62EE">
        <w:rPr>
          <w:lang w:val="en-US"/>
        </w:rPr>
        <w:tab/>
        <w:t>the UE shall report CQI according to Table 7.2.3-3</w:t>
      </w:r>
      <w:r w:rsidRPr="009E62EE">
        <w:t xml:space="preserve"> with CQI index between 1 and 1</w:t>
      </w:r>
      <w:r w:rsidRPr="009E62EE">
        <w:rPr>
          <w:lang w:eastAsia="zh-CN"/>
        </w:rPr>
        <w:t>0</w:t>
      </w:r>
      <w:r w:rsidRPr="009E62EE">
        <w:rPr>
          <w:lang w:val="en-US"/>
        </w:rPr>
        <w:t>.</w:t>
      </w:r>
    </w:p>
    <w:p w14:paraId="0FF5E36D" w14:textId="67227967" w:rsidR="00004CEA" w:rsidRDefault="00004CEA" w:rsidP="00004CEA">
      <w:pPr>
        <w:jc w:val="center"/>
        <w:rPr>
          <w:b/>
          <w:highlight w:val="yellow"/>
          <w:u w:val="single"/>
        </w:rPr>
      </w:pPr>
      <w:r w:rsidRPr="00004CEA">
        <w:rPr>
          <w:b/>
          <w:highlight w:val="yellow"/>
          <w:u w:val="single"/>
        </w:rPr>
        <w:t>&lt;</w:t>
      </w:r>
      <w:r>
        <w:rPr>
          <w:b/>
          <w:highlight w:val="yellow"/>
          <w:u w:val="single"/>
        </w:rPr>
        <w:t>/</w:t>
      </w:r>
      <w:r w:rsidRPr="00004CEA">
        <w:rPr>
          <w:b/>
          <w:highlight w:val="yellow"/>
          <w:u w:val="single"/>
        </w:rPr>
        <w:t>TP TS36.213, Clause 7.2&gt;</w:t>
      </w:r>
    </w:p>
    <w:p w14:paraId="0A879F45" w14:textId="77777777" w:rsidR="00004CEA" w:rsidRPr="009E62EE" w:rsidRDefault="00004CEA" w:rsidP="00004CEA">
      <w:pPr>
        <w:pStyle w:val="B1"/>
      </w:pPr>
    </w:p>
    <w:p w14:paraId="4FBA1F7C" w14:textId="77777777" w:rsidR="00004CEA" w:rsidRPr="00004CEA" w:rsidRDefault="00004CEA" w:rsidP="00004CEA">
      <w:pPr>
        <w:jc w:val="center"/>
        <w:rPr>
          <w:b/>
          <w:u w:val="single"/>
        </w:rPr>
      </w:pPr>
    </w:p>
    <w:sectPr w:rsidR="00004CEA" w:rsidRPr="00004CEA" w:rsidSect="00D64908">
      <w:headerReference w:type="even" r:id="rId20"/>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4907C" w14:textId="77777777" w:rsidR="00A008F7" w:rsidRDefault="00A008F7">
      <w:pPr>
        <w:spacing w:after="0"/>
      </w:pPr>
      <w:r>
        <w:separator/>
      </w:r>
    </w:p>
  </w:endnote>
  <w:endnote w:type="continuationSeparator" w:id="0">
    <w:p w14:paraId="18143652" w14:textId="77777777" w:rsidR="00A008F7" w:rsidRDefault="00A00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C2149"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F5E4A7"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27B2C"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CADF2" w14:textId="77777777" w:rsidR="00A008F7" w:rsidRDefault="00A008F7">
      <w:pPr>
        <w:spacing w:after="0"/>
      </w:pPr>
      <w:r>
        <w:separator/>
      </w:r>
    </w:p>
  </w:footnote>
  <w:footnote w:type="continuationSeparator" w:id="0">
    <w:p w14:paraId="5D64091B" w14:textId="77777777" w:rsidR="00A008F7" w:rsidRDefault="00A008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A7CE"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D57E95"/>
    <w:multiLevelType w:val="multilevel"/>
    <w:tmpl w:val="015EED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C069EF"/>
    <w:multiLevelType w:val="hybridMultilevel"/>
    <w:tmpl w:val="F9980278"/>
    <w:lvl w:ilvl="0" w:tplc="8A02D8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3"/>
  </w:num>
  <w:num w:numId="4">
    <w:abstractNumId w:val="5"/>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4CEA"/>
    <w:rsid w:val="000050A1"/>
    <w:rsid w:val="00013D38"/>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48C3"/>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F0205"/>
    <w:rsid w:val="001F1A1F"/>
    <w:rsid w:val="001F2507"/>
    <w:rsid w:val="00202FCD"/>
    <w:rsid w:val="00204B93"/>
    <w:rsid w:val="00215838"/>
    <w:rsid w:val="00217ADC"/>
    <w:rsid w:val="002303D8"/>
    <w:rsid w:val="00232050"/>
    <w:rsid w:val="00237CEB"/>
    <w:rsid w:val="00242626"/>
    <w:rsid w:val="00243E6F"/>
    <w:rsid w:val="00262AE5"/>
    <w:rsid w:val="00264228"/>
    <w:rsid w:val="00264A5F"/>
    <w:rsid w:val="00270364"/>
    <w:rsid w:val="00293595"/>
    <w:rsid w:val="00296E4A"/>
    <w:rsid w:val="002A19EA"/>
    <w:rsid w:val="002A3D21"/>
    <w:rsid w:val="002A4C06"/>
    <w:rsid w:val="002B06A4"/>
    <w:rsid w:val="002B1A75"/>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F87"/>
    <w:rsid w:val="002F3FDE"/>
    <w:rsid w:val="002F5446"/>
    <w:rsid w:val="0031107D"/>
    <w:rsid w:val="00313319"/>
    <w:rsid w:val="00313AE3"/>
    <w:rsid w:val="003140CB"/>
    <w:rsid w:val="003141DD"/>
    <w:rsid w:val="00316B3D"/>
    <w:rsid w:val="0032030C"/>
    <w:rsid w:val="003217DC"/>
    <w:rsid w:val="003246C6"/>
    <w:rsid w:val="00325C85"/>
    <w:rsid w:val="00327AE4"/>
    <w:rsid w:val="003322AE"/>
    <w:rsid w:val="00333BF5"/>
    <w:rsid w:val="0033449B"/>
    <w:rsid w:val="00341898"/>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212D"/>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C28"/>
    <w:rsid w:val="004B5188"/>
    <w:rsid w:val="004B665D"/>
    <w:rsid w:val="004B7FF5"/>
    <w:rsid w:val="004C0A91"/>
    <w:rsid w:val="004C64DB"/>
    <w:rsid w:val="004C6EEF"/>
    <w:rsid w:val="004D1986"/>
    <w:rsid w:val="004D1B9F"/>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715E"/>
    <w:rsid w:val="00554C82"/>
    <w:rsid w:val="00562129"/>
    <w:rsid w:val="0056364E"/>
    <w:rsid w:val="005649C8"/>
    <w:rsid w:val="005670C2"/>
    <w:rsid w:val="005674BE"/>
    <w:rsid w:val="00574BA6"/>
    <w:rsid w:val="005803CA"/>
    <w:rsid w:val="005811D3"/>
    <w:rsid w:val="00582AB4"/>
    <w:rsid w:val="00585EAB"/>
    <w:rsid w:val="00585F17"/>
    <w:rsid w:val="00590F48"/>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6C34"/>
    <w:rsid w:val="006C7D13"/>
    <w:rsid w:val="006D402F"/>
    <w:rsid w:val="006D4449"/>
    <w:rsid w:val="006E117D"/>
    <w:rsid w:val="006E187C"/>
    <w:rsid w:val="006E798C"/>
    <w:rsid w:val="006F0EAD"/>
    <w:rsid w:val="006F3295"/>
    <w:rsid w:val="006F41D6"/>
    <w:rsid w:val="007028AD"/>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609F3"/>
    <w:rsid w:val="007609FC"/>
    <w:rsid w:val="00763242"/>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29D2"/>
    <w:rsid w:val="00831767"/>
    <w:rsid w:val="0083685F"/>
    <w:rsid w:val="00837351"/>
    <w:rsid w:val="00843A94"/>
    <w:rsid w:val="00846C27"/>
    <w:rsid w:val="00866395"/>
    <w:rsid w:val="00874D6E"/>
    <w:rsid w:val="008834B3"/>
    <w:rsid w:val="008867AB"/>
    <w:rsid w:val="00893E0B"/>
    <w:rsid w:val="008A5212"/>
    <w:rsid w:val="008A6450"/>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52C04"/>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897"/>
    <w:rsid w:val="00A008F7"/>
    <w:rsid w:val="00A16B58"/>
    <w:rsid w:val="00A17A6B"/>
    <w:rsid w:val="00A208D5"/>
    <w:rsid w:val="00A22268"/>
    <w:rsid w:val="00A23B92"/>
    <w:rsid w:val="00A23DAC"/>
    <w:rsid w:val="00A27F26"/>
    <w:rsid w:val="00A36291"/>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3A25"/>
    <w:rsid w:val="00B057A4"/>
    <w:rsid w:val="00B070D1"/>
    <w:rsid w:val="00B10904"/>
    <w:rsid w:val="00B10EF5"/>
    <w:rsid w:val="00B110F2"/>
    <w:rsid w:val="00B152DC"/>
    <w:rsid w:val="00B167B7"/>
    <w:rsid w:val="00B17391"/>
    <w:rsid w:val="00B2044C"/>
    <w:rsid w:val="00B20C2F"/>
    <w:rsid w:val="00B31D38"/>
    <w:rsid w:val="00B321CF"/>
    <w:rsid w:val="00B337C5"/>
    <w:rsid w:val="00B33963"/>
    <w:rsid w:val="00B35545"/>
    <w:rsid w:val="00B36F0C"/>
    <w:rsid w:val="00B37E23"/>
    <w:rsid w:val="00B41139"/>
    <w:rsid w:val="00B41DC4"/>
    <w:rsid w:val="00B4242C"/>
    <w:rsid w:val="00B426DB"/>
    <w:rsid w:val="00B431DB"/>
    <w:rsid w:val="00B43E27"/>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339F"/>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3477"/>
    <w:rsid w:val="00D2517F"/>
    <w:rsid w:val="00D33C2B"/>
    <w:rsid w:val="00D4049E"/>
    <w:rsid w:val="00D42C77"/>
    <w:rsid w:val="00D47770"/>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F4042"/>
    <w:rsid w:val="00DF541A"/>
    <w:rsid w:val="00DF767D"/>
    <w:rsid w:val="00E0331D"/>
    <w:rsid w:val="00E06E11"/>
    <w:rsid w:val="00E23197"/>
    <w:rsid w:val="00E2402F"/>
    <w:rsid w:val="00E2463A"/>
    <w:rsid w:val="00E300FD"/>
    <w:rsid w:val="00E30683"/>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32DB"/>
    <w:rsid w:val="00EC22D6"/>
    <w:rsid w:val="00ED78E4"/>
    <w:rsid w:val="00EE7B69"/>
    <w:rsid w:val="00EF1488"/>
    <w:rsid w:val="00EF285E"/>
    <w:rsid w:val="00EF50BA"/>
    <w:rsid w:val="00EF6B67"/>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7B45"/>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306D329"/>
  <w15:chartTrackingRefBased/>
  <w15:docId w15:val="{AB091F3D-A236-42C7-8D38-57ADC6AD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paragraph" w:customStyle="1" w:styleId="B2">
    <w:name w:val="B2"/>
    <w:basedOn w:val="List2"/>
    <w:link w:val="B2Char"/>
    <w:rsid w:val="001048C3"/>
    <w:pPr>
      <w:ind w:left="851" w:hanging="284"/>
      <w:contextualSpacing w:val="0"/>
    </w:pPr>
    <w:rPr>
      <w:rFonts w:eastAsia="Times New Roman"/>
      <w:lang w:eastAsia="en-GB"/>
    </w:rPr>
  </w:style>
  <w:style w:type="paragraph" w:customStyle="1" w:styleId="B3">
    <w:name w:val="B3"/>
    <w:basedOn w:val="List3"/>
    <w:link w:val="B3Char"/>
    <w:rsid w:val="001048C3"/>
    <w:pPr>
      <w:ind w:left="1135" w:hanging="284"/>
      <w:contextualSpacing w:val="0"/>
    </w:pPr>
    <w:rPr>
      <w:rFonts w:eastAsia="Times New Roman"/>
      <w:lang w:eastAsia="en-GB"/>
    </w:rPr>
  </w:style>
  <w:style w:type="paragraph" w:customStyle="1" w:styleId="B4">
    <w:name w:val="B4"/>
    <w:basedOn w:val="List4"/>
    <w:rsid w:val="001048C3"/>
    <w:pPr>
      <w:ind w:left="1418" w:hanging="284"/>
      <w:contextualSpacing w:val="0"/>
    </w:pPr>
    <w:rPr>
      <w:rFonts w:eastAsia="Times New Roman"/>
      <w:lang w:eastAsia="en-GB"/>
    </w:rPr>
  </w:style>
  <w:style w:type="character" w:customStyle="1" w:styleId="B3Char">
    <w:name w:val="B3 Char"/>
    <w:link w:val="B3"/>
    <w:rsid w:val="001048C3"/>
    <w:rPr>
      <w:rFonts w:ascii="Times New Roman" w:eastAsia="Times New Roman" w:hAnsi="Times New Roman"/>
      <w:lang w:val="en-GB" w:eastAsia="en-GB"/>
    </w:rPr>
  </w:style>
  <w:style w:type="character" w:customStyle="1" w:styleId="B2Char">
    <w:name w:val="B2 Char"/>
    <w:link w:val="B2"/>
    <w:locked/>
    <w:rsid w:val="001048C3"/>
    <w:rPr>
      <w:rFonts w:ascii="Times New Roman" w:eastAsia="Times New Roman" w:hAnsi="Times New Roman"/>
      <w:lang w:val="en-GB" w:eastAsia="en-GB"/>
    </w:rPr>
  </w:style>
  <w:style w:type="paragraph" w:styleId="List2">
    <w:name w:val="List 2"/>
    <w:basedOn w:val="Normal"/>
    <w:uiPriority w:val="99"/>
    <w:semiHidden/>
    <w:unhideWhenUsed/>
    <w:rsid w:val="001048C3"/>
    <w:pPr>
      <w:ind w:left="720" w:hanging="360"/>
      <w:contextualSpacing/>
    </w:pPr>
  </w:style>
  <w:style w:type="paragraph" w:styleId="List3">
    <w:name w:val="List 3"/>
    <w:basedOn w:val="Normal"/>
    <w:uiPriority w:val="99"/>
    <w:semiHidden/>
    <w:unhideWhenUsed/>
    <w:rsid w:val="001048C3"/>
    <w:pPr>
      <w:ind w:left="1080" w:hanging="360"/>
      <w:contextualSpacing/>
    </w:pPr>
  </w:style>
  <w:style w:type="paragraph" w:styleId="List4">
    <w:name w:val="List 4"/>
    <w:basedOn w:val="Normal"/>
    <w:uiPriority w:val="99"/>
    <w:semiHidden/>
    <w:unhideWhenUsed/>
    <w:rsid w:val="001048C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79336606">
      <w:bodyDiv w:val="1"/>
      <w:marLeft w:val="0"/>
      <w:marRight w:val="0"/>
      <w:marTop w:val="0"/>
      <w:marBottom w:val="0"/>
      <w:divBdr>
        <w:top w:val="none" w:sz="0" w:space="0" w:color="auto"/>
        <w:left w:val="none" w:sz="0" w:space="0" w:color="auto"/>
        <w:bottom w:val="none" w:sz="0" w:space="0" w:color="auto"/>
        <w:right w:val="none" w:sz="0" w:space="0" w:color="auto"/>
      </w:divBdr>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42919998">
      <w:bodyDiv w:val="1"/>
      <w:marLeft w:val="0"/>
      <w:marRight w:val="0"/>
      <w:marTop w:val="0"/>
      <w:marBottom w:val="0"/>
      <w:divBdr>
        <w:top w:val="none" w:sz="0" w:space="0" w:color="auto"/>
        <w:left w:val="none" w:sz="0" w:space="0" w:color="auto"/>
        <w:bottom w:val="none" w:sz="0" w:space="0" w:color="auto"/>
        <w:right w:val="none" w:sz="0" w:space="0" w:color="auto"/>
      </w:divBdr>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1B672-7FB6-40EE-9756-24862B98C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Rico Alvarino</cp:lastModifiedBy>
  <cp:revision>5</cp:revision>
  <dcterms:created xsi:type="dcterms:W3CDTF">2018-09-27T17:51:00Z</dcterms:created>
  <dcterms:modified xsi:type="dcterms:W3CDTF">2018-09-28T23:27:00Z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